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64B001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4BD" w:rsidRPr="00FC04BD">
        <w:rPr>
          <w:b/>
          <w:noProof/>
          <w:sz w:val="24"/>
        </w:rPr>
        <w:t>C1-23</w:t>
      </w:r>
      <w:r w:rsidR="00FF35DF">
        <w:rPr>
          <w:b/>
          <w:noProof/>
          <w:sz w:val="24"/>
        </w:rPr>
        <w:t>6</w:t>
      </w:r>
      <w:r w:rsidR="00540045">
        <w:rPr>
          <w:b/>
          <w:noProof/>
          <w:sz w:val="24"/>
        </w:rPr>
        <w:t>514</w:t>
      </w:r>
      <w:bookmarkStart w:id="0" w:name="_GoBack"/>
      <w:bookmarkEnd w:id="0"/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97ED" w:rsidR="001E41F3" w:rsidRPr="00856BB3" w:rsidRDefault="00375EB4" w:rsidP="00E13F3D">
            <w:pPr>
              <w:pStyle w:val="CRCoverPage"/>
              <w:spacing w:after="0"/>
              <w:jc w:val="right"/>
              <w:rPr>
                <w:b/>
                <w:noProof/>
                <w:color w:val="FF0000"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375E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5E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59E47" w:rsidR="001E41F3" w:rsidRPr="00FC04BD" w:rsidRDefault="00FC04BD" w:rsidP="00FC04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04BD">
              <w:rPr>
                <w:b/>
                <w:sz w:val="28"/>
                <w:szCs w:val="28"/>
              </w:rPr>
              <w:t>5668</w:t>
            </w:r>
          </w:p>
        </w:tc>
        <w:tc>
          <w:tcPr>
            <w:tcW w:w="709" w:type="dxa"/>
          </w:tcPr>
          <w:p w14:paraId="09D2C09B" w14:textId="77777777" w:rsidR="001E41F3" w:rsidRPr="00375E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5E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31962" w:rsidR="001E41F3" w:rsidRPr="000C5E8A" w:rsidRDefault="000C5E8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5E8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56B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FF0000"/>
              </w:rPr>
            </w:pPr>
            <w:r w:rsidRPr="00FE5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BE31" w:rsidR="001E41F3" w:rsidRPr="00375EB4" w:rsidRDefault="00375EB4" w:rsidP="00375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BC334" w:rsidR="00F25D98" w:rsidRDefault="00856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C4794" w:rsidR="00F25D98" w:rsidRDefault="00856B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50432" w:rsidR="001E41F3" w:rsidRDefault="00FF35DF">
            <w:pPr>
              <w:pStyle w:val="CRCoverPage"/>
              <w:spacing w:after="0"/>
              <w:ind w:left="100"/>
              <w:rPr>
                <w:noProof/>
              </w:rPr>
            </w:pPr>
            <w:r w:rsidRPr="00FF35DF">
              <w:rPr>
                <w:noProof/>
                <w:lang w:eastAsia="ko-KR"/>
              </w:rPr>
              <w:t>Network Slice Replacement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6235C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  <w:r w:rsidR="005F1297">
              <w:rPr>
                <w:noProof/>
              </w:rPr>
              <w:t xml:space="preserve">, </w:t>
            </w:r>
            <w:r w:rsidR="005F1297">
              <w:rPr>
                <w:noProof/>
              </w:rPr>
              <w:fldChar w:fldCharType="begin"/>
            </w:r>
            <w:r w:rsidR="005F1297">
              <w:rPr>
                <w:noProof/>
              </w:rPr>
              <w:instrText xml:space="preserve"> DOCPROPERTY  SourceIfWg  \* MERGEFORMAT </w:instrText>
            </w:r>
            <w:r w:rsidR="005F1297">
              <w:rPr>
                <w:noProof/>
              </w:rPr>
              <w:fldChar w:fldCharType="separate"/>
            </w:r>
            <w:r w:rsidR="005F1297">
              <w:rPr>
                <w:noProof/>
              </w:rPr>
              <w:t>LG Electronics</w:t>
            </w:r>
            <w:r w:rsidR="005F1297">
              <w:rPr>
                <w:noProof/>
              </w:rPr>
              <w:fldChar w:fldCharType="end"/>
            </w:r>
          </w:p>
        </w:tc>
      </w:tr>
      <w:tr w:rsidR="00856B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42AD7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A2FB" w:rsidR="001E41F3" w:rsidRDefault="00171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5EB4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937EE" w:rsidR="001E41F3" w:rsidRDefault="0085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F129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F1297">
              <w:rPr>
                <w:noProof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06CB" w:rsidR="001E41F3" w:rsidRPr="00375EB4" w:rsidRDefault="00375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5EB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8CE4A" w:rsidR="001E41F3" w:rsidRDefault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D5E7" w14:textId="3C42918A" w:rsidR="00370CFC" w:rsidRDefault="00293223" w:rsidP="0037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103CC">
              <w:rPr>
                <w:noProof/>
                <w:lang w:eastAsia="zh-CN"/>
              </w:rPr>
              <w:t>TS 23.502</w:t>
            </w:r>
            <w:r w:rsidR="00370CFC">
              <w:rPr>
                <w:noProof/>
                <w:lang w:eastAsia="zh-CN"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f</w:t>
            </w:r>
            <w:r w:rsidR="00370CFC">
              <w:rPr>
                <w:noProof/>
                <w:lang w:eastAsia="zh-CN"/>
              </w:rPr>
              <w:t>rom SA2</w:t>
            </w:r>
            <w:r w:rsidR="003103CC">
              <w:rPr>
                <w:noProof/>
                <w:lang w:eastAsia="zh-CN"/>
              </w:rPr>
              <w:t xml:space="preserve"> shown as below</w:t>
            </w:r>
            <w:r>
              <w:rPr>
                <w:noProof/>
                <w:lang w:eastAsia="zh-CN"/>
              </w:rPr>
              <w:t xml:space="preserve">, </w:t>
            </w:r>
            <w:r w:rsidR="00370CFC">
              <w:rPr>
                <w:rFonts w:hint="eastAsia"/>
                <w:noProof/>
                <w:lang w:eastAsia="zh-CN"/>
              </w:rPr>
              <w:t>new</w:t>
            </w:r>
            <w:r w:rsidR="00370CFC">
              <w:rPr>
                <w:noProof/>
                <w:lang w:eastAsia="zh-CN"/>
              </w:rPr>
              <w:t xml:space="preserve"> features have been added to support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60D63951" w14:textId="77777777" w:rsidR="003103CC" w:rsidRDefault="003103CC" w:rsidP="00370C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4883" w14:textId="2DA3E784" w:rsidR="003103CC" w:rsidRPr="003103CC" w:rsidRDefault="003103CC" w:rsidP="00370CF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i/>
                <w:noProof/>
                <w:lang w:eastAsia="ko-KR"/>
              </w:rPr>
            </w:pPr>
            <w:r w:rsidRPr="003103CC">
              <w:rPr>
                <w:rFonts w:ascii="Times New Roman" w:hAnsi="Times New Roman"/>
                <w:i/>
              </w:rPr>
              <w:t xml:space="preserve">The UE includes the S-NSSAI from the Allowed NSSAI of the current access type or Partially Allowed NSSAI. If the UE is provided with the mapping of an S-NSSAI that is replaced by an Alternative S-NSSAI, the UE shall provide both the Alternative S-NSSAI and the S-NSSAI that is replaced by it. If the Mapping of Allowed NSSAI or Mapping </w:t>
            </w:r>
            <w:proofErr w:type="gramStart"/>
            <w:r w:rsidRPr="003103CC">
              <w:rPr>
                <w:rFonts w:ascii="Times New Roman" w:hAnsi="Times New Roman"/>
                <w:i/>
              </w:rPr>
              <w:t>Of</w:t>
            </w:r>
            <w:proofErr w:type="gramEnd"/>
            <w:r w:rsidRPr="003103CC">
              <w:rPr>
                <w:rFonts w:ascii="Times New Roman" w:hAnsi="Times New Roman"/>
                <w:i/>
              </w:rPr>
              <w:t xml:space="preserve"> Partially Allowed NSSAI was provided to the UE, the UE shall provide both the S-NSSAI of the VPLMN from the Allowed NSSAI or Partially Allowed NSSAI and the corresponding S-NSSAI of the HPLMN from the Mapping Of Allowed NSSAI or Mapping Of Partially Allowed NSSAI. </w:t>
            </w:r>
            <w:r w:rsidRPr="003103CC">
              <w:rPr>
                <w:rFonts w:ascii="Times New Roman" w:hAnsi="Times New Roman"/>
                <w:i/>
                <w:highlight w:val="yellow"/>
              </w:rPr>
              <w:t>If the UE is provided with the mapping of the VPLMN S-NSSAI to a VPLMN Alternative S-NSSAI, the UE provides both the VPLMN Alternative S-NSSAI and the VPLMN S-NSSAI in the PDU Session Establishment message. If the UE is provided with the mapping of the HPLMN S-NSSAI to a HPLMN Alternative S-NSSAI, the UE provides both the HPLMN Alternative S-NSSAI and the HPLMN S-NSSAI in the PDU Session Establishment message.</w:t>
            </w:r>
          </w:p>
          <w:p w14:paraId="247311C7" w14:textId="18B55237" w:rsidR="00370CFC" w:rsidRDefault="00293223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Therefore it is proposed to </w:t>
            </w:r>
            <w:r w:rsidR="00370CFC">
              <w:rPr>
                <w:noProof/>
                <w:lang w:eastAsia="ko-KR"/>
              </w:rPr>
              <w:t>add descriptions about</w:t>
            </w:r>
            <w:r>
              <w:rPr>
                <w:noProof/>
                <w:lang w:eastAsia="ko-KR"/>
              </w:rPr>
              <w:t xml:space="preserve">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708AA7DE" w14:textId="3FA47D98" w:rsidR="001E41F3" w:rsidRPr="00370CFC" w:rsidRDefault="001E41F3" w:rsidP="00370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96AC7" w14:textId="5D963441" w:rsidR="00370CFC" w:rsidRDefault="00E6604E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CFC">
              <w:rPr>
                <w:noProof/>
                <w:lang w:eastAsia="ko-KR"/>
              </w:rPr>
              <w:t xml:space="preserve">Add descriptions about how to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31C656EC" w14:textId="0D1A2065" w:rsidR="001E41F3" w:rsidRPr="00370CFC" w:rsidRDefault="001E41F3" w:rsidP="00E660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E8B5" w:rsidR="001E41F3" w:rsidRDefault="00E6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conclusion from stage 2 is not applied in stage 3, which may cause </w:t>
            </w:r>
            <w:r w:rsidRPr="00E6604E">
              <w:rPr>
                <w:noProof/>
                <w:lang w:eastAsia="zh-CN"/>
              </w:rPr>
              <w:t>inconsistence</w:t>
            </w:r>
            <w:r>
              <w:rPr>
                <w:noProof/>
                <w:lang w:eastAsia="zh-CN"/>
              </w:rPr>
              <w:t>.</w:t>
            </w:r>
            <w:r w:rsidR="00370CFC" w:rsidRPr="00B43E94">
              <w:rPr>
                <w:noProof/>
              </w:rPr>
              <w:t xml:space="preserve"> Network Slice Replacement in roaming</w:t>
            </w:r>
            <w:r w:rsidR="00370CFC">
              <w:rPr>
                <w:noProof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is</w:t>
            </w:r>
            <w:r w:rsidR="00370CFC">
              <w:rPr>
                <w:noProof/>
              </w:rPr>
              <w:t xml:space="preserve"> not supported in CT1.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817A0" w:rsidR="001E41F3" w:rsidRDefault="00D11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  <w:r w:rsidR="003103CC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CD2F8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661A4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C99A3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88D59" w14:textId="77777777" w:rsidR="00E00C63" w:rsidRPr="00FD71E0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CFB1559" w14:textId="77777777" w:rsidR="001D1B90" w:rsidRPr="007F2770" w:rsidRDefault="001D1B90" w:rsidP="001D1B90">
      <w:pPr>
        <w:pStyle w:val="4"/>
      </w:pPr>
      <w:bookmarkStart w:id="10" w:name="_Toc13139582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0"/>
    </w:p>
    <w:p w14:paraId="276EEB79" w14:textId="77777777" w:rsidR="001D1B90" w:rsidRPr="007F2770" w:rsidRDefault="001D1B90" w:rsidP="001D1B90">
      <w:r w:rsidRPr="007F2770">
        <w:t>If:</w:t>
      </w:r>
    </w:p>
    <w:p w14:paraId="654C4943" w14:textId="77777777" w:rsidR="001D1B90" w:rsidRPr="007F2770" w:rsidRDefault="001D1B90" w:rsidP="001D1B90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3AA3740B" w14:textId="77777777" w:rsidR="001D1B90" w:rsidRPr="007F2770" w:rsidRDefault="001D1B90" w:rsidP="001D1B90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2BA7A8A2" w14:textId="77777777" w:rsidR="001D1B90" w:rsidRPr="007F2770" w:rsidRDefault="001D1B90" w:rsidP="001D1B90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13CD3E8E" w14:textId="77777777" w:rsidR="007D212F" w:rsidRDefault="001D1B90" w:rsidP="007D212F">
      <w:r w:rsidRPr="007F2770">
        <w:t>the UE provides both the S-NSSAI to be replaced and the alternative S-NSSAI during PDU session establishment procedure.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bookmarkStart w:id="11" w:name="OLE_LINK21"/>
      <w:bookmarkStart w:id="12" w:name="OLE_LINK22"/>
    </w:p>
    <w:p w14:paraId="0C871026" w14:textId="51375904" w:rsidR="003103CC" w:rsidRPr="007F2770" w:rsidRDefault="006C1F4D" w:rsidP="00C24880">
      <w:pPr>
        <w:rPr>
          <w:ins w:id="13" w:author="Huawei" w:date="2023-08-14T20:28:00Z"/>
        </w:rPr>
      </w:pPr>
      <w:ins w:id="14" w:author="Huawei" w:date="2023-08-23T20:09:00Z">
        <w:r>
          <w:t>I</w:t>
        </w:r>
      </w:ins>
      <w:ins w:id="15" w:author="Huawei" w:date="2023-08-14T20:28:00Z">
        <w:r w:rsidR="003103CC">
          <w:t>f</w:t>
        </w:r>
      </w:ins>
      <w:ins w:id="16" w:author="Huawei" w:date="2023-08-23T20:21:00Z">
        <w:r w:rsidR="00C24880">
          <w:t xml:space="preserve"> </w:t>
        </w:r>
      </w:ins>
      <w:ins w:id="17" w:author="Huawei" w:date="2023-08-14T20:28:00Z">
        <w:r w:rsidR="003103CC">
          <w:t xml:space="preserve">the UE is provided with the mapping of the VPLMN S-NSSAI to a VPLMN </w:t>
        </w:r>
      </w:ins>
      <w:ins w:id="18" w:author="Huawei" w:date="2023-08-23T20:30:00Z">
        <w:r w:rsidR="00C24880">
          <w:t>a</w:t>
        </w:r>
      </w:ins>
      <w:ins w:id="19" w:author="Huawei" w:date="2023-08-14T20:28:00Z">
        <w:r w:rsidR="003103CC">
          <w:t xml:space="preserve">lternative S-NSSAI, the UE provides both the VPLMN </w:t>
        </w:r>
      </w:ins>
      <w:ins w:id="20" w:author="Huawei" w:date="2023-08-23T01:23:00Z">
        <w:r w:rsidR="005506E0">
          <w:t>a</w:t>
        </w:r>
      </w:ins>
      <w:ins w:id="21" w:author="Huawei" w:date="2023-08-14T20:28:00Z">
        <w:r w:rsidR="003103CC">
          <w:t xml:space="preserve">lternative S-NSSAI and the VPLMN S-NSSAI in the PDU Session Establishment </w:t>
        </w:r>
      </w:ins>
      <w:ins w:id="22" w:author="Huawei" w:date="2023-08-23T01:14:00Z">
        <w:r w:rsidR="00576971">
          <w:t xml:space="preserve">Request </w:t>
        </w:r>
      </w:ins>
      <w:ins w:id="23" w:author="Huawei" w:date="2023-08-14T20:28:00Z">
        <w:r w:rsidR="003103CC">
          <w:t xml:space="preserve">message. </w:t>
        </w:r>
      </w:ins>
      <w:ins w:id="24" w:author="Huawei" w:date="2023-08-23T20:21:00Z">
        <w:r w:rsidR="00C24880">
          <w:t>I</w:t>
        </w:r>
      </w:ins>
      <w:ins w:id="25" w:author="Huawei" w:date="2023-08-23T20:22:00Z">
        <w:r w:rsidR="00C24880">
          <w:t xml:space="preserve">f </w:t>
        </w:r>
      </w:ins>
      <w:ins w:id="26" w:author="Huawei" w:date="2023-08-14T20:28:00Z">
        <w:r w:rsidR="003103CC">
          <w:t xml:space="preserve">the UE is provided with the mapping of the HPLMN S-NSSAI to a HPLMN Alternative S-NSSAI, the UE provides both the HPLMN </w:t>
        </w:r>
      </w:ins>
      <w:ins w:id="27" w:author="Huawei" w:date="2023-08-23T01:23:00Z">
        <w:r w:rsidR="005506E0">
          <w:t>a</w:t>
        </w:r>
      </w:ins>
      <w:ins w:id="28" w:author="Huawei" w:date="2023-08-14T20:28:00Z">
        <w:r w:rsidR="003103CC">
          <w:t xml:space="preserve">lternative S-NSSAI and the HPLMN S-NSSAI in the PDU Session Establishment </w:t>
        </w:r>
      </w:ins>
      <w:ins w:id="29" w:author="Huawei" w:date="2023-08-23T01:15:00Z">
        <w:r w:rsidR="00576971">
          <w:t xml:space="preserve">Request </w:t>
        </w:r>
      </w:ins>
      <w:ins w:id="30" w:author="Huawei" w:date="2023-08-14T20:28:00Z">
        <w:r w:rsidR="003103CC">
          <w:t xml:space="preserve">message. </w:t>
        </w:r>
        <w:r w:rsidR="003103CC" w:rsidRPr="005D41FF">
          <w:t>The AMF</w:t>
        </w:r>
        <w:r w:rsidR="003103CC" w:rsidRPr="005D41FF">
          <w:rPr>
            <w:lang w:eastAsia="zh-CN"/>
          </w:rPr>
          <w:t xml:space="preserve"> sends both HPLMN</w:t>
        </w:r>
      </w:ins>
      <w:r w:rsidR="003103CC" w:rsidRPr="003103CC">
        <w:rPr>
          <w:lang w:eastAsia="zh-CN"/>
        </w:rPr>
        <w:t xml:space="preserve"> </w:t>
      </w:r>
      <w:ins w:id="31" w:author="Huawei" w:date="2023-08-23T20:31:00Z">
        <w:r w:rsidR="00C24880">
          <w:rPr>
            <w:lang w:eastAsia="zh-CN"/>
          </w:rPr>
          <w:t>a</w:t>
        </w:r>
      </w:ins>
      <w:ins w:id="32" w:author="Huawei" w:date="2023-08-14T20:28:00Z">
        <w:r w:rsidR="003103CC" w:rsidRPr="005D41FF">
          <w:rPr>
            <w:lang w:eastAsia="zh-CN"/>
          </w:rPr>
          <w:t>lternative S-NSSAI and HPLMN S-NSSAI to the SMF</w:t>
        </w:r>
        <w:r w:rsidR="003103CC">
          <w:rPr>
            <w:lang w:eastAsia="zh-CN"/>
          </w:rPr>
          <w:t>.</w:t>
        </w:r>
      </w:ins>
    </w:p>
    <w:bookmarkEnd w:id="11"/>
    <w:bookmarkEnd w:id="12"/>
    <w:p w14:paraId="5CADA6E6" w14:textId="77777777" w:rsidR="001D1B90" w:rsidRPr="007F2770" w:rsidRDefault="001D1B90" w:rsidP="001D1B90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</w:p>
    <w:p w14:paraId="0CE8ABC3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55120206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2EE48423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0FADF208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413CBFB1" w14:textId="77777777" w:rsidR="00AC5435" w:rsidRPr="00AC5435" w:rsidRDefault="00AC5435" w:rsidP="00AC5435"/>
    <w:p w14:paraId="21CAD834" w14:textId="77777777" w:rsidR="00E00C63" w:rsidRPr="006B5418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38B46F" w14:textId="77777777" w:rsidR="00E00C63" w:rsidRDefault="00E00C63">
      <w:pPr>
        <w:rPr>
          <w:noProof/>
        </w:rPr>
      </w:pPr>
    </w:p>
    <w:sectPr w:rsidR="00E00C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BF03C" w14:textId="77777777" w:rsidR="00091AD0" w:rsidRDefault="00091AD0">
      <w:r>
        <w:separator/>
      </w:r>
    </w:p>
  </w:endnote>
  <w:endnote w:type="continuationSeparator" w:id="0">
    <w:p w14:paraId="3997E4CA" w14:textId="77777777" w:rsidR="00091AD0" w:rsidRDefault="0009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09AC2" w14:textId="77777777" w:rsidR="00091AD0" w:rsidRDefault="00091AD0">
      <w:r>
        <w:separator/>
      </w:r>
    </w:p>
  </w:footnote>
  <w:footnote w:type="continuationSeparator" w:id="0">
    <w:p w14:paraId="561B6215" w14:textId="77777777" w:rsidR="00091AD0" w:rsidRDefault="0009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5D3D2921"/>
    <w:multiLevelType w:val="hybridMultilevel"/>
    <w:tmpl w:val="154AFFD0"/>
    <w:lvl w:ilvl="0" w:tplc="2B189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E354666"/>
    <w:multiLevelType w:val="hybridMultilevel"/>
    <w:tmpl w:val="FAC29062"/>
    <w:lvl w:ilvl="0" w:tplc="04090019">
      <w:start w:val="1"/>
      <w:numFmt w:val="lowerLetter"/>
      <w:lvlText w:val="%1)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" w15:restartNumberingAfterBreak="0">
    <w:nsid w:val="6F7401E9"/>
    <w:multiLevelType w:val="hybridMultilevel"/>
    <w:tmpl w:val="05BC68E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3B"/>
    <w:rsid w:val="00022E4A"/>
    <w:rsid w:val="00091AD0"/>
    <w:rsid w:val="000A6394"/>
    <w:rsid w:val="000B7FED"/>
    <w:rsid w:val="000C038A"/>
    <w:rsid w:val="000C3FB4"/>
    <w:rsid w:val="000C5E8A"/>
    <w:rsid w:val="000C6598"/>
    <w:rsid w:val="000D44B3"/>
    <w:rsid w:val="00125AA0"/>
    <w:rsid w:val="00145D43"/>
    <w:rsid w:val="00147938"/>
    <w:rsid w:val="001710B6"/>
    <w:rsid w:val="00171B14"/>
    <w:rsid w:val="00192C46"/>
    <w:rsid w:val="001A08B3"/>
    <w:rsid w:val="001A7B60"/>
    <w:rsid w:val="001B52F0"/>
    <w:rsid w:val="001B7A65"/>
    <w:rsid w:val="001D1B90"/>
    <w:rsid w:val="001E41F3"/>
    <w:rsid w:val="00221DC9"/>
    <w:rsid w:val="00230D07"/>
    <w:rsid w:val="0026004D"/>
    <w:rsid w:val="002640DD"/>
    <w:rsid w:val="00275D12"/>
    <w:rsid w:val="0027737E"/>
    <w:rsid w:val="00284FEB"/>
    <w:rsid w:val="002860C4"/>
    <w:rsid w:val="00293223"/>
    <w:rsid w:val="002B5741"/>
    <w:rsid w:val="002E472E"/>
    <w:rsid w:val="00305409"/>
    <w:rsid w:val="00305F43"/>
    <w:rsid w:val="003103CC"/>
    <w:rsid w:val="003609EF"/>
    <w:rsid w:val="0036231A"/>
    <w:rsid w:val="00370CFC"/>
    <w:rsid w:val="00374DD4"/>
    <w:rsid w:val="00375EB4"/>
    <w:rsid w:val="003E1A36"/>
    <w:rsid w:val="00410371"/>
    <w:rsid w:val="00416780"/>
    <w:rsid w:val="00417539"/>
    <w:rsid w:val="004242F1"/>
    <w:rsid w:val="0042640D"/>
    <w:rsid w:val="00453F3E"/>
    <w:rsid w:val="004B75B7"/>
    <w:rsid w:val="005141D9"/>
    <w:rsid w:val="0051580D"/>
    <w:rsid w:val="00520CA3"/>
    <w:rsid w:val="00540045"/>
    <w:rsid w:val="00547111"/>
    <w:rsid w:val="005506E0"/>
    <w:rsid w:val="00576971"/>
    <w:rsid w:val="00592D74"/>
    <w:rsid w:val="005D41FF"/>
    <w:rsid w:val="005E2C44"/>
    <w:rsid w:val="005F1297"/>
    <w:rsid w:val="00621188"/>
    <w:rsid w:val="006257ED"/>
    <w:rsid w:val="006453EC"/>
    <w:rsid w:val="00653DE4"/>
    <w:rsid w:val="00665C47"/>
    <w:rsid w:val="00695808"/>
    <w:rsid w:val="006B46FB"/>
    <w:rsid w:val="006C1F4D"/>
    <w:rsid w:val="006C7F68"/>
    <w:rsid w:val="006E21FB"/>
    <w:rsid w:val="006F7EDC"/>
    <w:rsid w:val="00706FC3"/>
    <w:rsid w:val="007579D7"/>
    <w:rsid w:val="00792342"/>
    <w:rsid w:val="007977A8"/>
    <w:rsid w:val="007B512A"/>
    <w:rsid w:val="007C2097"/>
    <w:rsid w:val="007D212F"/>
    <w:rsid w:val="007D6A07"/>
    <w:rsid w:val="007D6A43"/>
    <w:rsid w:val="007F7259"/>
    <w:rsid w:val="008040A8"/>
    <w:rsid w:val="00804359"/>
    <w:rsid w:val="008279FA"/>
    <w:rsid w:val="00856BB3"/>
    <w:rsid w:val="00861D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CA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148"/>
    <w:rsid w:val="00A7671C"/>
    <w:rsid w:val="00A80F6E"/>
    <w:rsid w:val="00AA2CBC"/>
    <w:rsid w:val="00AC5435"/>
    <w:rsid w:val="00AC5820"/>
    <w:rsid w:val="00AD1CD8"/>
    <w:rsid w:val="00B258BB"/>
    <w:rsid w:val="00B67B97"/>
    <w:rsid w:val="00B82BAF"/>
    <w:rsid w:val="00B968C8"/>
    <w:rsid w:val="00BA3EC5"/>
    <w:rsid w:val="00BA51D9"/>
    <w:rsid w:val="00BB5DFC"/>
    <w:rsid w:val="00BD279D"/>
    <w:rsid w:val="00BD6BB8"/>
    <w:rsid w:val="00C03EA3"/>
    <w:rsid w:val="00C24880"/>
    <w:rsid w:val="00C57F83"/>
    <w:rsid w:val="00C64C1B"/>
    <w:rsid w:val="00C66BA2"/>
    <w:rsid w:val="00C870F6"/>
    <w:rsid w:val="00C95985"/>
    <w:rsid w:val="00CB411A"/>
    <w:rsid w:val="00CC5026"/>
    <w:rsid w:val="00CC68D0"/>
    <w:rsid w:val="00CE3265"/>
    <w:rsid w:val="00D03F9A"/>
    <w:rsid w:val="00D06D51"/>
    <w:rsid w:val="00D11FE5"/>
    <w:rsid w:val="00D24991"/>
    <w:rsid w:val="00D50255"/>
    <w:rsid w:val="00D52ADE"/>
    <w:rsid w:val="00D66520"/>
    <w:rsid w:val="00D80124"/>
    <w:rsid w:val="00D84AE9"/>
    <w:rsid w:val="00DE34CF"/>
    <w:rsid w:val="00E00C63"/>
    <w:rsid w:val="00E13F3D"/>
    <w:rsid w:val="00E34898"/>
    <w:rsid w:val="00E6604E"/>
    <w:rsid w:val="00EB09B7"/>
    <w:rsid w:val="00EE1B81"/>
    <w:rsid w:val="00EE7D7C"/>
    <w:rsid w:val="00F25D98"/>
    <w:rsid w:val="00F300FB"/>
    <w:rsid w:val="00F61657"/>
    <w:rsid w:val="00F745F0"/>
    <w:rsid w:val="00F918C0"/>
    <w:rsid w:val="00FB6386"/>
    <w:rsid w:val="00FC04BD"/>
    <w:rsid w:val="00FE537D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660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604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64C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014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1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669B-002F-43A7-BEF0-A7A57897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2023-08-22T17:25:00Z</dcterms:created>
  <dcterms:modified xsi:type="dcterms:W3CDTF">2023-08-24T17:34:00Z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(3)K+T4HPnUdNIMoq/MA3qjl00fcE/lYRIBIYuZq2VnCcERGji3JYBtWqqhHh/InKRjplVw4j83
IC8qg9vwsIFDwksOf62o1PqyDXohrnWppteNXZ2Gofp80gAbhBTkqNxxVvkRIOmPyZlVxOZi
so6dpeJjuPCpx5Yx0Rbf7MiIY6eA9rK3QZMDits6u/Hkw+XAwpZ7rNCGZiipulDKVzGNDnpJ
+Mp9aAMjzQB9nFhsdE</vt:lpwstr>
  </property>
  <property fmtid="{D5CDD505-2E9C-101B-9397-08002B2CF9AE}" pid="22" name="_2015_ms_pID_7253431">
    <vt:lpwstr>1rProu25KX8NDS5KKvLFgk0FkfJn6NP44ylo9wrkLm8Ul6Cjt+5uQX
UDNTvdCzmB66LG1yMwTfiiOhj44D+xGQ7mUT/Ya1yeJVYIFNkOzx+QjvuI6hjW5gH5wiuHLL
rHYJrYZ/cUJWDUCHhSrIuFLGqvQrvCVMOwkGsRIupqRDZqUEAF+CsfdzHRHdroRZajIMd8TN
MmOPk1CYXtcWVwmteosQIni1BU+9IbCIUJva</vt:lpwstr>
  </property>
  <property fmtid="{D5CDD505-2E9C-101B-9397-08002B2CF9AE}" pid="23" name="_2015_ms_pID_7253432">
    <vt:lpwstr>ICL+Zt0u9cGC45tZe9iOpEg=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1692898350</vt:lpwstr>
  </property>
</Properties>
</file>